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236544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5A7EB7">
        <w:rPr>
          <w:b/>
          <w:i/>
          <w:noProof/>
          <w:sz w:val="28"/>
        </w:rPr>
        <w:t>R3-2</w:t>
      </w:r>
      <w:r w:rsidR="00554B2E">
        <w:rPr>
          <w:b/>
          <w:i/>
          <w:noProof/>
          <w:sz w:val="28"/>
        </w:rPr>
        <w:t>4</w:t>
      </w:r>
      <w:r w:rsidR="005A7EB7">
        <w:rPr>
          <w:b/>
          <w:i/>
          <w:noProof/>
          <w:sz w:val="28"/>
        </w:rPr>
        <w:t>0258</w:t>
      </w:r>
    </w:p>
    <w:p w14:paraId="7CB45193" w14:textId="05C92789" w:rsidR="001E41F3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 w:rsidR="006A7BE2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C46BC9" w:rsidR="001E41F3" w:rsidRPr="00410371" w:rsidRDefault="00591A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917DF">
                <w:rPr>
                  <w:b/>
                  <w:noProof/>
                  <w:sz w:val="28"/>
                </w:rPr>
                <w:t>38.</w:t>
              </w:r>
              <w:r w:rsidR="00491144">
                <w:rPr>
                  <w:b/>
                  <w:noProof/>
                  <w:sz w:val="28"/>
                </w:rPr>
                <w:t>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161CA4" w:rsidR="001E41F3" w:rsidRPr="00410371" w:rsidRDefault="00591A5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A7EB7">
                <w:rPr>
                  <w:b/>
                  <w:noProof/>
                  <w:sz w:val="28"/>
                </w:rPr>
                <w:t>0335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E707D7" w:rsidR="001E41F3" w:rsidRPr="004917DF" w:rsidRDefault="00491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917DF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248844" w:rsidR="001E41F3" w:rsidRDefault="004917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4917DF">
              <w:t>SDT RRC</w:t>
            </w:r>
            <w:r w:rsidR="006D57AB">
              <w:rPr>
                <w:lang w:eastAsia="zh-CN"/>
              </w:rPr>
              <w:t xml:space="preserve"> </w:t>
            </w:r>
            <w:r w:rsidR="000746DD">
              <w:rPr>
                <w:rFonts w:hint="eastAsia"/>
                <w:lang w:eastAsia="zh-CN"/>
              </w:rPr>
              <w:t>R</w:t>
            </w:r>
            <w:r w:rsidRPr="004917DF">
              <w:t xml:space="preserve">elease with resume indication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563D7B" w:rsidR="001E41F3" w:rsidRDefault="00F71A68">
            <w:pPr>
              <w:pStyle w:val="CRCoverPage"/>
              <w:spacing w:after="0"/>
              <w:ind w:left="100"/>
              <w:rPr>
                <w:noProof/>
              </w:rPr>
            </w:pPr>
            <w:r w:rsidRPr="00F71A68">
              <w:rPr>
                <w:noProof/>
              </w:rPr>
              <w:t>Huawei, Qualcomm Incorporated,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8C6548" w:rsidR="001E41F3" w:rsidRDefault="00FE5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</w:t>
            </w:r>
            <w: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A1B7F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5A7EB7">
              <w:t>2</w:t>
            </w:r>
            <w:r w:rsidR="00DA4138">
              <w:t>-</w:t>
            </w:r>
            <w:r w:rsidR="00417741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9E4BC7" w:rsidR="001E41F3" w:rsidRDefault="004917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3CB2BB" w:rsidR="001E41F3" w:rsidRDefault="00591A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E46E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61AE2D5A" w:rsidR="00074A8D" w:rsidRDefault="00EB00DD" w:rsidP="00A133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R18 TEI, RAN2 </w:t>
            </w:r>
            <w:r w:rsidR="00FE55CA">
              <w:rPr>
                <w:rFonts w:hint="eastAsia"/>
                <w:lang w:eastAsia="zh-CN"/>
              </w:rPr>
              <w:t>feedback</w:t>
            </w:r>
            <w:r w:rsidR="00FE55CA">
              <w:rPr>
                <w:lang w:eastAsia="zh-CN"/>
              </w:rPr>
              <w:t xml:space="preserve"> in </w:t>
            </w:r>
            <w:r w:rsidR="00FE55CA" w:rsidRPr="00FE55CA">
              <w:rPr>
                <w:lang w:eastAsia="zh-CN"/>
              </w:rPr>
              <w:t>R2-2313759</w:t>
            </w:r>
            <w:r w:rsidR="00FE55CA">
              <w:rPr>
                <w:lang w:eastAsia="zh-CN"/>
              </w:rPr>
              <w:t xml:space="preserve"> that it was </w:t>
            </w:r>
            <w:r>
              <w:rPr>
                <w:lang w:eastAsia="zh-CN"/>
              </w:rPr>
              <w:t xml:space="preserve">agreed </w:t>
            </w:r>
            <w:r w:rsidR="00A13385">
              <w:rPr>
                <w:lang w:eastAsia="zh-CN"/>
              </w:rPr>
              <w:t xml:space="preserve">that a </w:t>
            </w:r>
            <w:r w:rsidR="00CE68C6">
              <w:rPr>
                <w:lang w:eastAsia="zh-CN"/>
              </w:rPr>
              <w:t xml:space="preserve">resume indication can be provided in </w:t>
            </w:r>
            <w:r w:rsidR="00CE68C6" w:rsidRPr="00491144">
              <w:rPr>
                <w:i/>
                <w:iCs/>
                <w:lang w:eastAsia="zh-CN"/>
              </w:rPr>
              <w:t>RRC</w:t>
            </w:r>
            <w:r w:rsidR="000746DD" w:rsidRPr="00491144">
              <w:rPr>
                <w:i/>
                <w:iCs/>
                <w:lang w:eastAsia="zh-CN"/>
              </w:rPr>
              <w:t>R</w:t>
            </w:r>
            <w:r w:rsidR="00CE68C6" w:rsidRPr="00491144">
              <w:rPr>
                <w:i/>
                <w:iCs/>
                <w:lang w:eastAsia="zh-CN"/>
              </w:rPr>
              <w:t>elease</w:t>
            </w:r>
            <w:r w:rsidR="00CE68C6">
              <w:rPr>
                <w:lang w:eastAsia="zh-CN"/>
              </w:rPr>
              <w:t xml:space="preserve"> message to</w:t>
            </w:r>
            <w:r w:rsidR="00A13385">
              <w:rPr>
                <w:lang w:eastAsia="zh-CN"/>
              </w:rPr>
              <w:t xml:space="preserve"> terminate SDT and</w:t>
            </w:r>
            <w:r w:rsidR="00CE68C6">
              <w:rPr>
                <w:lang w:eastAsia="zh-CN"/>
              </w:rPr>
              <w:t xml:space="preserve"> trigger UE to initiate </w:t>
            </w:r>
            <w:r w:rsidR="00A13385">
              <w:rPr>
                <w:lang w:eastAsia="zh-CN"/>
              </w:rPr>
              <w:t xml:space="preserve">another </w:t>
            </w:r>
            <w:r w:rsidR="00CE68C6">
              <w:rPr>
                <w:lang w:eastAsia="zh-CN"/>
              </w:rPr>
              <w:t>RRC resume procedure</w:t>
            </w:r>
            <w:r w:rsidR="00A13385">
              <w:rPr>
                <w:lang w:eastAsia="zh-CN"/>
              </w:rPr>
              <w:t xml:space="preserve"> to transit to RRC CONNECTED state</w:t>
            </w:r>
            <w:r w:rsidR="005C4288">
              <w:rPr>
                <w:lang w:eastAsia="zh-CN"/>
              </w:rPr>
              <w:t>,</w:t>
            </w:r>
            <w:r w:rsidR="00CE68C6">
              <w:rPr>
                <w:lang w:eastAsia="zh-CN"/>
              </w:rPr>
              <w:t xml:space="preserve"> in case the non-SDT data arrival or large size SDT data arrival during</w:t>
            </w:r>
            <w:r w:rsidR="007F43D5">
              <w:rPr>
                <w:lang w:eastAsia="zh-CN"/>
              </w:rPr>
              <w:t xml:space="preserve"> the ongoing</w:t>
            </w:r>
            <w:r w:rsidR="00CE68C6">
              <w:rPr>
                <w:lang w:eastAsia="zh-CN"/>
              </w:rPr>
              <w:t xml:space="preserve"> SDT without anchor relocation</w:t>
            </w:r>
            <w:r w:rsidR="005C4288">
              <w:rPr>
                <w:lang w:eastAsia="zh-CN"/>
              </w:rPr>
              <w:t>,</w:t>
            </w:r>
            <w:r w:rsidR="00A13385">
              <w:rPr>
                <w:lang w:eastAsia="zh-CN"/>
              </w:rPr>
              <w:t xml:space="preserve"> as specified in TS 38.331</w:t>
            </w:r>
            <w:r w:rsidR="005A7EB7">
              <w:rPr>
                <w:rFonts w:hint="eastAsia"/>
                <w:lang w:eastAsia="zh-CN"/>
              </w:rPr>
              <w:t>：</w:t>
            </w:r>
            <w:r w:rsidR="00A13385">
              <w:rPr>
                <w:lang w:eastAsia="zh-CN"/>
              </w:rPr>
              <w:t xml:space="preserve"> </w:t>
            </w:r>
          </w:p>
          <w:p w14:paraId="5B381549" w14:textId="77777777" w:rsidR="00CE68C6" w:rsidRDefault="00CE68C6" w:rsidP="00CE68C6">
            <w:pPr>
              <w:pStyle w:val="TAL"/>
              <w:rPr>
                <w:b/>
                <w:i/>
                <w:iCs/>
                <w:lang w:eastAsia="ko-KR"/>
              </w:rPr>
            </w:pPr>
          </w:p>
          <w:p w14:paraId="5AD6A28F" w14:textId="209DA7B9" w:rsidR="00CE68C6" w:rsidRPr="006D57AB" w:rsidRDefault="00CE68C6" w:rsidP="00491144">
            <w:pPr>
              <w:pStyle w:val="TAL"/>
              <w:ind w:left="284"/>
              <w:rPr>
                <w:b/>
                <w:i/>
                <w:iCs/>
                <w:lang w:eastAsia="ko-KR"/>
              </w:rPr>
            </w:pPr>
            <w:r w:rsidRPr="006D57AB">
              <w:rPr>
                <w:b/>
                <w:i/>
                <w:iCs/>
                <w:lang w:eastAsia="ko-KR"/>
              </w:rPr>
              <w:t>resumeIndication</w:t>
            </w:r>
          </w:p>
          <w:p w14:paraId="352E87F8" w14:textId="77272562" w:rsidR="00CE68C6" w:rsidRPr="00491144" w:rsidRDefault="00CE68C6" w:rsidP="00491144">
            <w:pPr>
              <w:pStyle w:val="CRCoverPage"/>
              <w:spacing w:after="0"/>
              <w:ind w:left="384"/>
              <w:rPr>
                <w:i/>
                <w:iCs/>
              </w:rPr>
            </w:pPr>
            <w:r w:rsidRPr="00491144">
              <w:rPr>
                <w:i/>
                <w:iCs/>
                <w:lang w:eastAsia="ko-KR"/>
              </w:rPr>
              <w:t xml:space="preserve">Indicates that the UE shall trigger the RRC connection resume procedure after receiving this </w:t>
            </w:r>
            <w:r w:rsidRPr="006D57AB">
              <w:rPr>
                <w:i/>
                <w:iCs/>
                <w:lang w:eastAsia="ko-KR"/>
              </w:rPr>
              <w:t>RRCRelease</w:t>
            </w:r>
            <w:r w:rsidRPr="00491144">
              <w:rPr>
                <w:i/>
                <w:iCs/>
                <w:lang w:eastAsia="ko-KR"/>
              </w:rPr>
              <w:t xml:space="preserve"> message, as specified in clause 5.3.8.3. The network only includes this field in the </w:t>
            </w:r>
            <w:r w:rsidRPr="006D57AB">
              <w:rPr>
                <w:i/>
                <w:iCs/>
                <w:lang w:eastAsia="ko-KR"/>
              </w:rPr>
              <w:t>RRCRelease</w:t>
            </w:r>
            <w:r w:rsidRPr="00491144">
              <w:rPr>
                <w:i/>
                <w:iCs/>
                <w:lang w:eastAsia="ko-KR"/>
              </w:rPr>
              <w:t xml:space="preserve"> message used to terminate an ongoing SDT procedure.</w:t>
            </w:r>
          </w:p>
          <w:p w14:paraId="6B24530F" w14:textId="77777777" w:rsidR="00A13385" w:rsidRDefault="00A13385" w:rsidP="00A1338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81C72AF" w14:textId="2445814E" w:rsidR="00A13385" w:rsidRDefault="00A13385" w:rsidP="00A133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However</w:t>
            </w:r>
            <w:r w:rsidR="00B135E8"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the above is not reflected in the </w:t>
            </w:r>
            <w:r w:rsidR="006D57AB">
              <w:rPr>
                <w:rFonts w:hint="eastAsia"/>
                <w:lang w:eastAsia="zh-CN"/>
              </w:rPr>
              <w:t>RAN3</w:t>
            </w:r>
            <w:r w:rsidR="006D57AB">
              <w:rPr>
                <w:lang w:eastAsia="zh-CN"/>
              </w:rPr>
              <w:t xml:space="preserve"> </w:t>
            </w:r>
            <w:r w:rsidR="006D57AB">
              <w:rPr>
                <w:rFonts w:hint="eastAsia"/>
                <w:lang w:eastAsia="zh-CN"/>
              </w:rPr>
              <w:t>defined</w:t>
            </w:r>
            <w:r w:rsidR="006D57AB">
              <w:rPr>
                <w:lang w:eastAsia="zh-CN"/>
              </w:rPr>
              <w:t xml:space="preserve"> </w:t>
            </w:r>
            <w:r w:rsidR="00E97985">
              <w:rPr>
                <w:lang w:eastAsia="zh-CN"/>
              </w:rPr>
              <w:t>SDT call flows</w:t>
            </w:r>
            <w:r>
              <w:rPr>
                <w:lang w:eastAsia="zh-CN"/>
              </w:rPr>
              <w:t xml:space="preserve"> in TS 38.</w:t>
            </w:r>
            <w:r w:rsidR="00491144">
              <w:rPr>
                <w:lang w:eastAsia="zh-CN"/>
              </w:rPr>
              <w:t>401</w:t>
            </w:r>
            <w:r>
              <w:rPr>
                <w:lang w:eastAsia="zh-CN"/>
              </w:rPr>
              <w:t>.</w:t>
            </w:r>
            <w:r w:rsidR="00C94378">
              <w:rPr>
                <w:lang w:eastAsia="zh-CN"/>
              </w:rPr>
              <w:t xml:space="preserve"> With this, the gNB does not have to move the UE to RRC_Inactive in the related scenarios, but in current spec, the gNB has to move the UE to RRC_Inactive or RRC_Idle.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01AC7D6B" w:rsidR="00231F4F" w:rsidRDefault="0049114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Capture </w:t>
            </w:r>
            <w:r w:rsidR="00CE68C6" w:rsidRPr="00491144">
              <w:rPr>
                <w:i/>
                <w:iCs/>
                <w:lang w:eastAsia="zh-CN"/>
              </w:rPr>
              <w:t>RRCRelease</w:t>
            </w:r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message</w:t>
            </w:r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with</w:t>
            </w:r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resume</w:t>
            </w:r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indication</w:t>
            </w:r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in</w:t>
            </w:r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the</w:t>
            </w:r>
            <w:r w:rsidR="00CE68C6">
              <w:rPr>
                <w:lang w:eastAsia="zh-CN"/>
              </w:rPr>
              <w:t xml:space="preserve"> </w:t>
            </w:r>
            <w:r w:rsidR="007F43D5">
              <w:rPr>
                <w:lang w:eastAsia="zh-CN"/>
              </w:rPr>
              <w:t xml:space="preserve">stage 2 </w:t>
            </w:r>
            <w:r w:rsidR="00CE68C6">
              <w:rPr>
                <w:rFonts w:hint="eastAsia"/>
                <w:lang w:eastAsia="zh-CN"/>
              </w:rPr>
              <w:t>procedure</w:t>
            </w:r>
            <w:r>
              <w:rPr>
                <w:lang w:eastAsia="zh-CN"/>
              </w:rPr>
              <w:t>s</w:t>
            </w:r>
            <w:r w:rsidR="00CE68C6">
              <w:rPr>
                <w:lang w:eastAsia="zh-CN"/>
              </w:rPr>
              <w:t xml:space="preserve"> </w:t>
            </w:r>
            <w:r w:rsidR="00A13385">
              <w:rPr>
                <w:lang w:eastAsia="zh-CN"/>
              </w:rPr>
              <w:t xml:space="preserve">for </w:t>
            </w:r>
            <w:r w:rsidR="00CE68C6">
              <w:rPr>
                <w:rFonts w:hint="eastAsia"/>
                <w:lang w:eastAsia="zh-CN"/>
              </w:rPr>
              <w:t>SDT</w:t>
            </w:r>
            <w:r w:rsidR="00CE68C6">
              <w:rPr>
                <w:lang w:eastAsia="zh-CN"/>
              </w:rPr>
              <w:t xml:space="preserve"> without </w:t>
            </w:r>
            <w:r w:rsidR="00CE68C6">
              <w:rPr>
                <w:rFonts w:hint="eastAsia"/>
                <w:lang w:eastAsia="zh-CN"/>
              </w:rPr>
              <w:t>anchor</w:t>
            </w:r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relocation</w:t>
            </w:r>
          </w:p>
          <w:p w14:paraId="31C656EC" w14:textId="09F36075" w:rsidR="00231F4F" w:rsidRPr="00231F4F" w:rsidRDefault="00231F4F" w:rsidP="00CB222C">
            <w:pPr>
              <w:pStyle w:val="CRCoverPage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2585A" w:rsidR="001E41F3" w:rsidRDefault="00CB222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91144">
              <w:rPr>
                <w:lang w:eastAsia="zh-CN"/>
              </w:rPr>
              <w:t xml:space="preserve">Overall procedure </w:t>
            </w:r>
            <w:r w:rsidR="00491144">
              <w:rPr>
                <w:lang w:eastAsia="zh-CN"/>
              </w:rPr>
              <w:t xml:space="preserve">incorrect and </w:t>
            </w:r>
            <w:r w:rsidRPr="00491144">
              <w:rPr>
                <w:lang w:eastAsia="zh-CN"/>
              </w:rPr>
              <w:t>incomplete for SDT without UE Context Relocation</w:t>
            </w:r>
            <w:r w:rsidR="00D115BF">
              <w:rPr>
                <w:lang w:eastAsia="zh-CN"/>
              </w:rPr>
              <w:t xml:space="preserve"> in case of non SDT or large SDT data arrival</w:t>
            </w:r>
            <w:r w:rsidR="00CE68C6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310226" w:rsidR="001E41F3" w:rsidRDefault="00F02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C4F03" w:rsidR="001E41F3" w:rsidRDefault="00F02F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5D8DF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53D76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2F21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CR </w:t>
            </w:r>
            <w:r w:rsidR="00F02F21">
              <w:rPr>
                <w:noProof/>
              </w:rPr>
              <w:t>xxx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4A6042" w:rsidR="001E41F3" w:rsidRDefault="004341F4">
      <w:pPr>
        <w:rPr>
          <w:noProof/>
          <w:color w:val="FF0000"/>
          <w:lang w:eastAsia="zh-CN"/>
        </w:rPr>
      </w:pPr>
      <w:r w:rsidRPr="004341F4">
        <w:rPr>
          <w:rFonts w:hint="eastAsia"/>
          <w:noProof/>
          <w:color w:val="FF0000"/>
          <w:lang w:eastAsia="zh-CN"/>
        </w:rPr>
        <w:lastRenderedPageBreak/>
        <w:t>=</w:t>
      </w:r>
      <w:r w:rsidRPr="004341F4">
        <w:rPr>
          <w:noProof/>
          <w:color w:val="FF0000"/>
          <w:lang w:eastAsia="zh-CN"/>
        </w:rPr>
        <w:t>=============================  The Start of Change =======================================</w:t>
      </w:r>
    </w:p>
    <w:p w14:paraId="1F5ABF19" w14:textId="77777777" w:rsidR="00491144" w:rsidRDefault="00491144" w:rsidP="00491144">
      <w:pPr>
        <w:pStyle w:val="Heading3"/>
      </w:pPr>
      <w:bookmarkStart w:id="1" w:name="_CR8_18_1"/>
      <w:bookmarkStart w:id="2" w:name="_Toc98351803"/>
      <w:bookmarkStart w:id="3" w:name="_Toc98748101"/>
      <w:bookmarkStart w:id="4" w:name="_Toc105704494"/>
      <w:bookmarkStart w:id="5" w:name="_Toc106108612"/>
      <w:bookmarkStart w:id="6" w:name="_Toc107829584"/>
      <w:bookmarkStart w:id="7" w:name="_Toc112703343"/>
      <w:bookmarkStart w:id="8" w:name="_Toc155906943"/>
      <w:bookmarkEnd w:id="1"/>
      <w:r>
        <w:t>8.18.1</w:t>
      </w:r>
      <w:r>
        <w:tab/>
        <w:t>RACH based SDT</w:t>
      </w:r>
      <w:bookmarkEnd w:id="2"/>
      <w:bookmarkEnd w:id="3"/>
      <w:bookmarkEnd w:id="4"/>
      <w:bookmarkEnd w:id="5"/>
      <w:bookmarkEnd w:id="6"/>
      <w:bookmarkEnd w:id="7"/>
      <w:bookmarkEnd w:id="8"/>
    </w:p>
    <w:p w14:paraId="7761E584" w14:textId="77777777" w:rsidR="00491144" w:rsidRDefault="00491144" w:rsidP="00491144">
      <w:r>
        <w:t>The procedure for RACH based small data transmission in RRC Inactive is shown in Figure 8.18.1-1.</w:t>
      </w:r>
    </w:p>
    <w:p w14:paraId="01AEE514" w14:textId="77777777" w:rsidR="00491144" w:rsidRPr="00B8401F" w:rsidRDefault="00491144" w:rsidP="00491144">
      <w:pPr>
        <w:pStyle w:val="TH"/>
      </w:pPr>
      <w:r w:rsidRPr="00B8401F">
        <w:object w:dxaOrig="7516" w:dyaOrig="3317" w14:anchorId="56C788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5pt;height:212.55pt" o:ole="">
            <v:imagedata r:id="rId12" o:title=""/>
          </v:shape>
          <o:OLEObject Type="Embed" ProgID="Visio.Drawing.15" ShapeID="_x0000_i1025" DrawAspect="Content" ObjectID="_1769792474" r:id="rId13"/>
        </w:object>
      </w:r>
    </w:p>
    <w:p w14:paraId="2D96E7F0" w14:textId="77777777" w:rsidR="00491144" w:rsidRPr="00B8401F" w:rsidRDefault="00491144" w:rsidP="00491144">
      <w:pPr>
        <w:pStyle w:val="TF"/>
      </w:pPr>
      <w:bookmarkStart w:id="9" w:name="_CRFigure8_18_11"/>
      <w:r w:rsidRPr="00B8401F">
        <w:t xml:space="preserve">Figure </w:t>
      </w:r>
      <w:bookmarkEnd w:id="9"/>
      <w:r w:rsidRPr="00B8401F">
        <w:t>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114CBA75" w14:textId="77777777" w:rsidR="00491144" w:rsidRPr="00B8401F" w:rsidRDefault="00491144" w:rsidP="00491144">
      <w:pPr>
        <w:pStyle w:val="B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r w:rsidRPr="00B8401F">
        <w:rPr>
          <w:i/>
        </w:rPr>
        <w:t>RRCResumeRequest</w:t>
      </w:r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4799E3EF" w14:textId="77777777" w:rsidR="00491144" w:rsidRDefault="00491144" w:rsidP="00491144">
      <w:pPr>
        <w:pStyle w:val="B1"/>
      </w:pPr>
      <w:r>
        <w:t>2</w:t>
      </w:r>
      <w:r w:rsidRPr="00B8401F">
        <w:t>.</w:t>
      </w:r>
      <w:r w:rsidRPr="00B8401F">
        <w:tab/>
        <w:t xml:space="preserve">The gNB-DU </w:t>
      </w:r>
      <w:r>
        <w:t>buffers the UL SDT data and/or UL SDT signalling.</w:t>
      </w:r>
    </w:p>
    <w:p w14:paraId="75CA21F6" w14:textId="77777777" w:rsidR="00491144" w:rsidRPr="00B8401F" w:rsidRDefault="00491144" w:rsidP="00491144">
      <w:pPr>
        <w:pStyle w:val="B1"/>
      </w:pPr>
      <w:r>
        <w:t>3.</w:t>
      </w:r>
      <w:r>
        <w:tab/>
      </w:r>
      <w:bookmarkStart w:id="10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bookmarkEnd w:id="10"/>
      <w:r>
        <w:t xml:space="preserve"> The gNB-DU may also provide SDT assistance information.</w:t>
      </w:r>
    </w:p>
    <w:p w14:paraId="6685C7E9" w14:textId="77777777" w:rsidR="00491144" w:rsidRDefault="00491144" w:rsidP="00491144">
      <w:pPr>
        <w:pStyle w:val="B1"/>
        <w:rPr>
          <w:lang w:eastAsia="zh-CN"/>
        </w:rPr>
      </w:pPr>
      <w:r>
        <w:t>4-5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</w:t>
      </w:r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gNB-CU-UP,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>signalling, if any, is forwarded to the gNB-CU-CP via the UL RRC MESSAGE TRANSFER message, in which any UL NAS PDU is delivered to AMF.</w:t>
      </w:r>
    </w:p>
    <w:p w14:paraId="35532510" w14:textId="77777777" w:rsidR="00491144" w:rsidRPr="00B8401F" w:rsidRDefault="00491144" w:rsidP="00491144">
      <w:pPr>
        <w:pStyle w:val="NO"/>
      </w:pPr>
      <w:r>
        <w:t>NOTE 1:</w:t>
      </w:r>
      <w:r>
        <w:tab/>
        <w:t>In case that full UE context is retrieved from another gNB-CU-CP as specified in TS 38.300 [2], the gNB-CU-CP first establishes the UE context in the gNB-CU-UP via the Bearer Context Setup procedure and F1-U UL TEIDs are retrieved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51C1B479" w14:textId="77777777" w:rsidR="00491144" w:rsidRDefault="00491144" w:rsidP="00491144">
      <w:pPr>
        <w:pStyle w:val="NO"/>
      </w:pPr>
      <w:r>
        <w:t>NOTE 2:</w:t>
      </w:r>
      <w:r>
        <w:tab/>
        <w:t xml:space="preserve">In case that only partial UE context for SDT including F1-U UL TEIDs is retrieved from another gNB-CU-CP as specified in TS 38.300 [2], the gNB-CU-CP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gNB-DU in step </w:t>
      </w:r>
      <w:r>
        <w:t>5</w:t>
      </w:r>
      <w:r>
        <w:rPr>
          <w:rFonts w:hint="eastAsia"/>
          <w:lang w:eastAsia="zh-CN"/>
        </w:rPr>
        <w:t xml:space="preserve"> should be forwarded to the other gNB-CU-CP,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>In addition, the UL SDT data, if any, is forwarded from the gNB-DU to the gNB-CU-UP of the other gNB-CU-CP for which the partial context is retrieved, and the UL signalling, if any, is forwarded from the gNB-CU-CP to the other gNB-CU-CP (the last serving gNB-CU-CP) via the XnAP RRC TRANSFER message.</w:t>
      </w:r>
    </w:p>
    <w:p w14:paraId="0F3561BF" w14:textId="77777777" w:rsidR="00491144" w:rsidRDefault="00491144" w:rsidP="00491144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14:paraId="0DF3A36C" w14:textId="77777777" w:rsidR="00491144" w:rsidRDefault="00491144" w:rsidP="00491144">
      <w:pPr>
        <w:pStyle w:val="B1"/>
      </w:pPr>
      <w:r>
        <w:t>6.</w:t>
      </w:r>
      <w:r>
        <w:tab/>
      </w:r>
      <w:r w:rsidRPr="00B8401F">
        <w:t xml:space="preserve">The gNB-CU-CP sends </w:t>
      </w:r>
      <w:r>
        <w:t xml:space="preserve">the </w:t>
      </w:r>
      <w:r w:rsidRPr="00B8401F">
        <w:t xml:space="preserve">BEARER CONTEXT MODIFICATION REQUEST message </w:t>
      </w:r>
      <w:r>
        <w:t>including an resume indication for SDT DRBs</w:t>
      </w:r>
      <w:r w:rsidRPr="00B8401F">
        <w:t>. The gNB-CU-CP also includes the F1</w:t>
      </w:r>
      <w:r>
        <w:t>-U</w:t>
      </w:r>
      <w:r w:rsidRPr="00B8401F">
        <w:t xml:space="preserve"> DL TEIDs received from the gNB-DU in step </w:t>
      </w:r>
      <w:r>
        <w:t>5</w:t>
      </w:r>
      <w:r w:rsidRPr="00B8401F">
        <w:t>.</w:t>
      </w:r>
    </w:p>
    <w:p w14:paraId="56D12134" w14:textId="77777777" w:rsidR="00491144" w:rsidRPr="00B8401F" w:rsidRDefault="00491144" w:rsidP="00491144">
      <w:pPr>
        <w:pStyle w:val="B1"/>
      </w:pPr>
      <w:r>
        <w:t>7.</w:t>
      </w:r>
      <w:r>
        <w:tab/>
        <w:t xml:space="preserve">The gNB-CU-UP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2FF39FDC" w14:textId="77777777" w:rsidR="00491144" w:rsidRDefault="00491144" w:rsidP="00491144">
      <w:pPr>
        <w:pStyle w:val="NO"/>
      </w:pPr>
      <w:bookmarkStart w:id="11" w:name="_Toc105704495"/>
      <w:bookmarkStart w:id="12" w:name="_Toc106108613"/>
      <w:bookmarkStart w:id="13" w:name="_Toc107829585"/>
      <w:bookmarkStart w:id="14" w:name="_Toc112703344"/>
      <w:r w:rsidRPr="00F142D3">
        <w:t>NOTE 4:</w:t>
      </w:r>
      <w:r w:rsidRPr="00F142D3">
        <w:tab/>
      </w:r>
      <w:r>
        <w:t>void.</w:t>
      </w:r>
    </w:p>
    <w:p w14:paraId="304877D7" w14:textId="77777777" w:rsidR="00491144" w:rsidRDefault="00491144" w:rsidP="00491144">
      <w:pPr>
        <w:keepLines/>
        <w:ind w:left="284"/>
      </w:pPr>
      <w:r w:rsidRPr="004D4D03">
        <w:rPr>
          <w:lang w:eastAsia="ja-JP"/>
        </w:rPr>
        <w:lastRenderedPageBreak/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>essage</w:t>
      </w:r>
      <w:r w:rsidRPr="00D11354">
        <w:rPr>
          <w:lang w:eastAsia="ja-JP"/>
        </w:rPr>
        <w:t xml:space="preserve"> </w:t>
      </w:r>
      <w:r w:rsidRPr="008B00FA">
        <w:rPr>
          <w:lang w:eastAsia="ja-JP"/>
        </w:rPr>
        <w:t>without SDT volume threshold crossed indication</w:t>
      </w:r>
      <w:r w:rsidRPr="004D4D03">
        <w:rPr>
          <w:lang w:eastAsia="ja-JP"/>
        </w:rPr>
        <w:t xml:space="preserve"> </w:t>
      </w:r>
      <w:r>
        <w:rPr>
          <w:lang w:eastAsia="ja-JP"/>
        </w:rPr>
        <w:t>from the gNB-DU</w:t>
      </w:r>
      <w:r w:rsidRPr="00F142D3">
        <w:t>, the gNB-CU</w:t>
      </w:r>
      <w:r>
        <w:t>, if serving the UE</w:t>
      </w:r>
      <w:r w:rsidRPr="006B7768">
        <w:t xml:space="preserve"> </w:t>
      </w:r>
      <w:r>
        <w:t xml:space="preserve">and deciding to terminate the ongoing SDT procedure, </w:t>
      </w:r>
      <w:r w:rsidRPr="00F142D3">
        <w:t>shall transmit the UE CONTEXT RELEASE COMMAND message to the gNB-DU.</w:t>
      </w:r>
    </w:p>
    <w:p w14:paraId="672A406E" w14:textId="77777777" w:rsidR="00491144" w:rsidRDefault="00491144">
      <w:pPr>
        <w:keepLines/>
        <w:ind w:left="284"/>
        <w:pPrChange w:id="15" w:author="Huawei" w:date="2024-01-19T15:12:00Z">
          <w:pPr>
            <w:keepLines/>
            <w:ind w:left="1135" w:hanging="851"/>
          </w:pPr>
        </w:pPrChange>
      </w:pPr>
      <w:r w:rsidRPr="00F142D3">
        <w:t>If CG-SDT is (re-)configured, the gNB-CU may request the gNB-DU to keep CG-SDT configuration and resources in the UE CONTEXT RELEASE COMMAND message.</w:t>
      </w:r>
    </w:p>
    <w:p w14:paraId="5AF6A72F" w14:textId="5D4C468A" w:rsidR="00491144" w:rsidRDefault="00491144" w:rsidP="00491144">
      <w:pPr>
        <w:pStyle w:val="NO"/>
      </w:pPr>
      <w:r>
        <w:t>NOTE 5:</w:t>
      </w:r>
      <w:r>
        <w:tab/>
      </w:r>
      <w:r>
        <w:rPr>
          <w:lang w:eastAsia="zh-CN"/>
        </w:rPr>
        <w:t xml:space="preserve">Upon receiving BSR from the UE, in case that UL SDT data size in the BSR is larger than the threshold configured from the gNB-CU-CP, the gNB-DU sends the </w:t>
      </w:r>
      <w:r w:rsidRPr="008B00FA">
        <w:t xml:space="preserve">UE INACTIVITY NOTIFICATION </w:t>
      </w:r>
      <w:r>
        <w:rPr>
          <w:lang w:eastAsia="zh-CN"/>
        </w:rPr>
        <w:t>message with the SDT volume threshold crossed indication to the gNB-CU-CP. Upon receiving such indication, the gNB-CU-CP may terminate the ongoing SDT procedure</w:t>
      </w:r>
      <w:r w:rsidRPr="008B00FA">
        <w:rPr>
          <w:lang w:eastAsia="zh-CN"/>
        </w:rPr>
        <w:t xml:space="preserve">, by sending the </w:t>
      </w:r>
      <w:r w:rsidRPr="008B00FA">
        <w:rPr>
          <w:i/>
          <w:lang w:eastAsia="zh-CN"/>
        </w:rPr>
        <w:t>RRCResume</w:t>
      </w:r>
      <w:r w:rsidRPr="008B00FA">
        <w:rPr>
          <w:lang w:eastAsia="zh-CN"/>
        </w:rPr>
        <w:t xml:space="preserve"> message to move the UE to RRC_CONNECTED, or by sending </w:t>
      </w:r>
      <w:r>
        <w:rPr>
          <w:lang w:eastAsia="zh-CN"/>
        </w:rPr>
        <w:t xml:space="preserve">the </w:t>
      </w:r>
      <w:r w:rsidRPr="008B00FA">
        <w:rPr>
          <w:i/>
          <w:lang w:eastAsia="zh-CN"/>
        </w:rPr>
        <w:t>RRCRelease</w:t>
      </w:r>
      <w:r w:rsidRPr="008B00FA">
        <w:rPr>
          <w:lang w:eastAsia="zh-CN"/>
        </w:rPr>
        <w:t xml:space="preserve"> message to move the UE to RRC_INACTIVE</w:t>
      </w:r>
      <w:ins w:id="16" w:author="Huawei" w:date="2024-01-19T15:23:00Z">
        <w:r w:rsidR="001E79B3">
          <w:rPr>
            <w:lang w:eastAsia="zh-CN"/>
          </w:rPr>
          <w:t>,</w:t>
        </w:r>
      </w:ins>
      <w:ins w:id="17" w:author="Huawei" w:date="2024-01-19T15:15:00Z">
        <w:r w:rsidR="007E4E5D">
          <w:rPr>
            <w:lang w:eastAsia="zh-CN"/>
          </w:rPr>
          <w:t xml:space="preserve"> </w:t>
        </w:r>
      </w:ins>
      <w:ins w:id="18" w:author="Huawei" w:date="2024-01-19T15:23:00Z">
        <w:r w:rsidR="001E79B3">
          <w:rPr>
            <w:lang w:eastAsia="zh-CN"/>
          </w:rPr>
          <w:t xml:space="preserve">or by sending the </w:t>
        </w:r>
        <w:r w:rsidR="001E79B3" w:rsidRPr="001E79B3">
          <w:rPr>
            <w:i/>
            <w:iCs/>
            <w:lang w:eastAsia="zh-CN"/>
          </w:rPr>
          <w:t>RRCRelease</w:t>
        </w:r>
        <w:r w:rsidR="001E79B3">
          <w:rPr>
            <w:lang w:eastAsia="zh-CN"/>
          </w:rPr>
          <w:t xml:space="preserve"> message with resume indication</w:t>
        </w:r>
      </w:ins>
      <w:ins w:id="19" w:author="Huawei" w:date="2024-01-19T15:17:00Z">
        <w:r w:rsidR="007E4E5D">
          <w:rPr>
            <w:lang w:eastAsia="zh-CN"/>
          </w:rPr>
          <w:t xml:space="preserve"> to</w:t>
        </w:r>
      </w:ins>
      <w:ins w:id="20" w:author="Huawei" w:date="2024-01-19T15:15:00Z">
        <w:r w:rsidR="007E4E5D">
          <w:rPr>
            <w:lang w:eastAsia="zh-CN"/>
          </w:rPr>
          <w:t xml:space="preserve"> trigger the UE to initiate RRC Resume procedure to </w:t>
        </w:r>
      </w:ins>
      <w:ins w:id="21" w:author="Huawei" w:date="2024-01-19T15:16:00Z">
        <w:r w:rsidR="007E4E5D">
          <w:rPr>
            <w:lang w:eastAsia="zh-CN"/>
          </w:rPr>
          <w:t>move</w:t>
        </w:r>
      </w:ins>
      <w:ins w:id="22" w:author="Huawei" w:date="2024-01-19T15:15:00Z">
        <w:r w:rsidR="007E4E5D">
          <w:rPr>
            <w:lang w:eastAsia="zh-CN"/>
          </w:rPr>
          <w:t xml:space="preserve"> to RRC</w:t>
        </w:r>
      </w:ins>
      <w:ins w:id="23" w:author="Huawei" w:date="2024-01-19T15:16:00Z">
        <w:r w:rsidR="007E4E5D">
          <w:rPr>
            <w:lang w:eastAsia="zh-CN"/>
          </w:rPr>
          <w:t>_CONNECTED state</w:t>
        </w:r>
      </w:ins>
      <w:ins w:id="24" w:author="Huawei" w:date="2024-01-19T15:20:00Z">
        <w:r w:rsidR="001E79B3" w:rsidRPr="001E79B3">
          <w:rPr>
            <w:lang w:eastAsia="zh-CN"/>
          </w:rPr>
          <w:t xml:space="preserve"> </w:t>
        </w:r>
        <w:r w:rsidR="001E79B3">
          <w:rPr>
            <w:lang w:eastAsia="zh-CN"/>
          </w:rPr>
          <w:t>as specified in TS38.300 [2]</w:t>
        </w:r>
      </w:ins>
      <w:r>
        <w:rPr>
          <w:lang w:eastAsia="zh-CN"/>
        </w:rPr>
        <w:t>.</w:t>
      </w:r>
    </w:p>
    <w:p w14:paraId="43788D24" w14:textId="77777777" w:rsidR="00491144" w:rsidRDefault="00491144" w:rsidP="00491144">
      <w:pPr>
        <w:ind w:left="284"/>
        <w:rPr>
          <w:lang w:eastAsia="zh-CN"/>
        </w:rPr>
      </w:pPr>
      <w:r w:rsidRPr="00D66F6C">
        <w:rPr>
          <w:rFonts w:eastAsia="宋体"/>
        </w:rPr>
        <w:t>Upon receiving non-SDT data, the gNB-CU-UP shall send the DL DATA NOTIFICATION message to the gNB-CU-CP. The gNB-CU-CP shall terminate the ongoing SDT procedure as specified in TS 38.300 [2].</w:t>
      </w:r>
    </w:p>
    <w:p w14:paraId="02CB7A78" w14:textId="6E8A61B6" w:rsidR="00491144" w:rsidRPr="00D66F6C" w:rsidRDefault="00491144" w:rsidP="00491144">
      <w:pPr>
        <w:keepLines/>
        <w:ind w:left="284"/>
      </w:pPr>
      <w:r w:rsidRPr="00A420D1">
        <w:t xml:space="preserve">If the amount of the received DL SDT data is above the </w:t>
      </w:r>
      <w:r>
        <w:t xml:space="preserve">data size </w:t>
      </w:r>
      <w:r w:rsidRPr="00A420D1">
        <w:t>threshol</w:t>
      </w:r>
      <w:r w:rsidRPr="00A92C15">
        <w:t>d configured b</w:t>
      </w:r>
      <w:r w:rsidRPr="00A420D1">
        <w:t xml:space="preserve">y </w:t>
      </w:r>
      <w:r>
        <w:t xml:space="preserve">the </w:t>
      </w:r>
      <w:r w:rsidRPr="00A420D1">
        <w:t xml:space="preserve">gNB-CU-CP, the gNB-CU-UP shall send </w:t>
      </w:r>
      <w:r>
        <w:t xml:space="preserve">the </w:t>
      </w:r>
      <w:r w:rsidRPr="00A420D1">
        <w:t xml:space="preserve">DL DATA NOTIFICATION message with the SDT </w:t>
      </w:r>
      <w:r>
        <w:t>data size</w:t>
      </w:r>
      <w:r w:rsidRPr="00A420D1">
        <w:t xml:space="preserve"> threshold crossed indication. The gNB-CU-CP may terminate the ongoing SDT procedure</w:t>
      </w:r>
      <w:ins w:id="25" w:author="Huawei" w:date="2024-01-19T15:20:00Z">
        <w:r w:rsidR="001E79B3" w:rsidRPr="001E79B3">
          <w:rPr>
            <w:lang w:eastAsia="zh-CN"/>
          </w:rPr>
          <w:t xml:space="preserve"> </w:t>
        </w:r>
        <w:r w:rsidR="001E79B3">
          <w:rPr>
            <w:lang w:eastAsia="zh-CN"/>
          </w:rPr>
          <w:t>as specified in TS38.300 [2]</w:t>
        </w:r>
      </w:ins>
      <w:r>
        <w:t>.</w:t>
      </w:r>
    </w:p>
    <w:p w14:paraId="085DEC1C" w14:textId="77777777" w:rsidR="004341F4" w:rsidRPr="004341F4" w:rsidRDefault="004341F4" w:rsidP="004341F4">
      <w:pPr>
        <w:rPr>
          <w:noProof/>
          <w:color w:val="FF0000"/>
          <w:lang w:eastAsia="zh-CN"/>
        </w:rPr>
      </w:pPr>
      <w:bookmarkStart w:id="26" w:name="_CR8_18_2"/>
      <w:bookmarkStart w:id="27" w:name="_CR8_18_3"/>
      <w:bookmarkEnd w:id="11"/>
      <w:bookmarkEnd w:id="12"/>
      <w:bookmarkEnd w:id="13"/>
      <w:bookmarkEnd w:id="14"/>
      <w:bookmarkEnd w:id="26"/>
      <w:bookmarkEnd w:id="27"/>
      <w:r w:rsidRPr="004341F4">
        <w:rPr>
          <w:rFonts w:hint="eastAsia"/>
          <w:noProof/>
          <w:color w:val="FF0000"/>
          <w:lang w:eastAsia="zh-CN"/>
        </w:rPr>
        <w:t>=</w:t>
      </w:r>
      <w:r w:rsidRPr="004341F4">
        <w:rPr>
          <w:noProof/>
          <w:color w:val="FF0000"/>
          <w:lang w:eastAsia="zh-CN"/>
        </w:rPr>
        <w:t>=============================  The Start of Change =======================================</w:t>
      </w:r>
    </w:p>
    <w:p w14:paraId="0ECA77AD" w14:textId="77777777" w:rsidR="004341F4" w:rsidRPr="004341F4" w:rsidRDefault="004341F4">
      <w:pPr>
        <w:rPr>
          <w:noProof/>
          <w:color w:val="FF0000"/>
          <w:lang w:eastAsia="zh-CN"/>
        </w:rPr>
      </w:pPr>
    </w:p>
    <w:sectPr w:rsidR="004341F4" w:rsidRPr="004341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A72C8" w14:textId="77777777" w:rsidR="008B373E" w:rsidRDefault="008B373E">
      <w:r>
        <w:separator/>
      </w:r>
    </w:p>
  </w:endnote>
  <w:endnote w:type="continuationSeparator" w:id="0">
    <w:p w14:paraId="1368DCD5" w14:textId="77777777" w:rsidR="008B373E" w:rsidRDefault="008B3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5A8FD" w14:textId="77777777" w:rsidR="008B373E" w:rsidRDefault="008B373E">
      <w:r>
        <w:separator/>
      </w:r>
    </w:p>
  </w:footnote>
  <w:footnote w:type="continuationSeparator" w:id="0">
    <w:p w14:paraId="1C83A9A0" w14:textId="77777777" w:rsidR="008B373E" w:rsidRDefault="008B3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6DD"/>
    <w:rsid w:val="00074A8D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1A5D"/>
    <w:rsid w:val="001D6949"/>
    <w:rsid w:val="001E41F3"/>
    <w:rsid w:val="001E79B3"/>
    <w:rsid w:val="001F7296"/>
    <w:rsid w:val="00222DF2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B735C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E1A36"/>
    <w:rsid w:val="00410371"/>
    <w:rsid w:val="00417741"/>
    <w:rsid w:val="004242F1"/>
    <w:rsid w:val="004341F4"/>
    <w:rsid w:val="004444E5"/>
    <w:rsid w:val="00491144"/>
    <w:rsid w:val="004917DF"/>
    <w:rsid w:val="004B5F8A"/>
    <w:rsid w:val="004B75B7"/>
    <w:rsid w:val="004E46EF"/>
    <w:rsid w:val="005141D9"/>
    <w:rsid w:val="00515646"/>
    <w:rsid w:val="0051580D"/>
    <w:rsid w:val="00547111"/>
    <w:rsid w:val="00554B2E"/>
    <w:rsid w:val="00565888"/>
    <w:rsid w:val="005912F5"/>
    <w:rsid w:val="00591A54"/>
    <w:rsid w:val="00592D74"/>
    <w:rsid w:val="005960B1"/>
    <w:rsid w:val="005A0066"/>
    <w:rsid w:val="005A7EB7"/>
    <w:rsid w:val="005C4288"/>
    <w:rsid w:val="005C59EC"/>
    <w:rsid w:val="005E2C44"/>
    <w:rsid w:val="00604D3C"/>
    <w:rsid w:val="00621188"/>
    <w:rsid w:val="006257ED"/>
    <w:rsid w:val="00632372"/>
    <w:rsid w:val="006325BD"/>
    <w:rsid w:val="006430C1"/>
    <w:rsid w:val="00653DE4"/>
    <w:rsid w:val="00665C47"/>
    <w:rsid w:val="00687DD1"/>
    <w:rsid w:val="00692037"/>
    <w:rsid w:val="00695808"/>
    <w:rsid w:val="006A7BE2"/>
    <w:rsid w:val="006B46FB"/>
    <w:rsid w:val="006C6A4C"/>
    <w:rsid w:val="006D0A1E"/>
    <w:rsid w:val="006D57AB"/>
    <w:rsid w:val="006E21FB"/>
    <w:rsid w:val="00767D82"/>
    <w:rsid w:val="00792342"/>
    <w:rsid w:val="00792820"/>
    <w:rsid w:val="007977A8"/>
    <w:rsid w:val="007B512A"/>
    <w:rsid w:val="007C2097"/>
    <w:rsid w:val="007D6A07"/>
    <w:rsid w:val="007E4E5D"/>
    <w:rsid w:val="007E7DC8"/>
    <w:rsid w:val="007F43D5"/>
    <w:rsid w:val="007F4FF8"/>
    <w:rsid w:val="007F7259"/>
    <w:rsid w:val="008040A8"/>
    <w:rsid w:val="00810D89"/>
    <w:rsid w:val="008279FA"/>
    <w:rsid w:val="00857FA7"/>
    <w:rsid w:val="008626E7"/>
    <w:rsid w:val="00870EE7"/>
    <w:rsid w:val="008863B9"/>
    <w:rsid w:val="0089729B"/>
    <w:rsid w:val="008A45A6"/>
    <w:rsid w:val="008B373E"/>
    <w:rsid w:val="008D0253"/>
    <w:rsid w:val="008D3BC6"/>
    <w:rsid w:val="008D3CCC"/>
    <w:rsid w:val="008F1ED8"/>
    <w:rsid w:val="008F3789"/>
    <w:rsid w:val="008F686C"/>
    <w:rsid w:val="009055C0"/>
    <w:rsid w:val="009148DE"/>
    <w:rsid w:val="00941E30"/>
    <w:rsid w:val="00951C63"/>
    <w:rsid w:val="009777D9"/>
    <w:rsid w:val="00991B88"/>
    <w:rsid w:val="00995B69"/>
    <w:rsid w:val="009A5753"/>
    <w:rsid w:val="009A579D"/>
    <w:rsid w:val="009E0719"/>
    <w:rsid w:val="009E3297"/>
    <w:rsid w:val="009F734F"/>
    <w:rsid w:val="00A13385"/>
    <w:rsid w:val="00A246B6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135E8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BD6EBA"/>
    <w:rsid w:val="00C11309"/>
    <w:rsid w:val="00C1212E"/>
    <w:rsid w:val="00C42C38"/>
    <w:rsid w:val="00C46120"/>
    <w:rsid w:val="00C570F4"/>
    <w:rsid w:val="00C66BA2"/>
    <w:rsid w:val="00C81EB8"/>
    <w:rsid w:val="00C870F6"/>
    <w:rsid w:val="00C94378"/>
    <w:rsid w:val="00C95985"/>
    <w:rsid w:val="00CB09BD"/>
    <w:rsid w:val="00CB222C"/>
    <w:rsid w:val="00CC5026"/>
    <w:rsid w:val="00CC68D0"/>
    <w:rsid w:val="00CE35C7"/>
    <w:rsid w:val="00CE68C6"/>
    <w:rsid w:val="00D03F9A"/>
    <w:rsid w:val="00D042E7"/>
    <w:rsid w:val="00D05CB1"/>
    <w:rsid w:val="00D06D51"/>
    <w:rsid w:val="00D115BF"/>
    <w:rsid w:val="00D24991"/>
    <w:rsid w:val="00D41E6F"/>
    <w:rsid w:val="00D43C03"/>
    <w:rsid w:val="00D44927"/>
    <w:rsid w:val="00D50255"/>
    <w:rsid w:val="00D66520"/>
    <w:rsid w:val="00D8259B"/>
    <w:rsid w:val="00D84AE9"/>
    <w:rsid w:val="00DA4138"/>
    <w:rsid w:val="00DB4C98"/>
    <w:rsid w:val="00DE34CF"/>
    <w:rsid w:val="00E0501E"/>
    <w:rsid w:val="00E13F3D"/>
    <w:rsid w:val="00E34898"/>
    <w:rsid w:val="00E97985"/>
    <w:rsid w:val="00EB00DD"/>
    <w:rsid w:val="00EB09B7"/>
    <w:rsid w:val="00EC14A8"/>
    <w:rsid w:val="00ED6F55"/>
    <w:rsid w:val="00EE6C1C"/>
    <w:rsid w:val="00EE7D7C"/>
    <w:rsid w:val="00F02F21"/>
    <w:rsid w:val="00F25D98"/>
    <w:rsid w:val="00F300FB"/>
    <w:rsid w:val="00F71A68"/>
    <w:rsid w:val="00F96F29"/>
    <w:rsid w:val="00FB6386"/>
    <w:rsid w:val="00FD1D63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27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80FBF-6E35-4097-966E-CF55EFAC7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317</TotalTime>
  <Pages>4</Pages>
  <Words>1054</Words>
  <Characters>6014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</cp:revision>
  <cp:lastPrinted>1899-12-31T23:00:00Z</cp:lastPrinted>
  <dcterms:created xsi:type="dcterms:W3CDTF">2020-02-03T08:32:00Z</dcterms:created>
  <dcterms:modified xsi:type="dcterms:W3CDTF">2024-02-18T11:35:00Z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(3)W5ysf0x16UUmwB3HTeejCbIUyyTPC3dHuo+WpiSo9dx+zArihb280vAyKDDh5QsJAPVQL+zc
M2Rk/DjXnKI6+2QDazC62FRtKeGcMLyiArb9SGOBBDDNLRsy/u3weaYkvB0T+NfO2MMF0K4/
KWhucNOhMS2w+Nqx6rEVreRbBU6/KUTzdIFuQuaUFnDPaikeT9nhTHE2061MLbO4kDSOSF8q
sIR0ums8H3bXektKwS</vt:lpwstr>
  </property>
  <property fmtid="{D5CDD505-2E9C-101B-9397-08002B2CF9AE}" pid="22" name="_2015_ms_pID_7253431">
    <vt:lpwstr>JjibaL2+HcKJwrnEnnNPCzNOZmpZqhOTREejjP8ue+nTC7wstMmD5J
K+AQiYSRTXMkxHgxYHk7W7pH2arYq/w1uvwjIyx/muykEY8b5XBcaYb+/ENQE8UeNh2OLXhT
zOxkUjz+63CVeX2MToWI/5F/mhcV+VJsShQLTsp/iLRWADXbElPTNZzMiajEKsN5j39Zj4V8
6ciODxb7FEQI8EgLHpngdoo3/k98cB/TLuFd</vt:lpwstr>
  </property>
  <property fmtid="{D5CDD505-2E9C-101B-9397-08002B2CF9AE}" pid="23" name="_2015_ms_pID_7253432">
    <vt:lpwstr>gQ==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1704449318</vt:lpwstr>
  </property>
</Properties>
</file>